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9907E" w14:textId="7D0170CD" w:rsidR="00E559BB" w:rsidRDefault="00E559BB" w:rsidP="00231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E559BB">
        <w:rPr>
          <w:b/>
          <w:noProof/>
          <w:sz w:val="24"/>
        </w:rPr>
        <w:t>C4-25</w:t>
      </w:r>
      <w:r w:rsidR="006A070A">
        <w:rPr>
          <w:b/>
          <w:noProof/>
          <w:sz w:val="24"/>
        </w:rPr>
        <w:t>36</w:t>
      </w:r>
      <w:r w:rsidR="00A50B38">
        <w:rPr>
          <w:b/>
          <w:noProof/>
          <w:sz w:val="24"/>
        </w:rPr>
        <w:t>21</w:t>
      </w:r>
    </w:p>
    <w:p w14:paraId="4698ECE4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4153BD73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36FFA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A50B38">
                <w:rPr>
                  <w:b/>
                  <w:noProof/>
                  <w:sz w:val="28"/>
                </w:rPr>
                <w:t>78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7AF64" w:rsidR="001E41F3" w:rsidRPr="00410371" w:rsidRDefault="006A07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50B38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81CDB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648D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31A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2BC0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648D7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4EF29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2025-09-0</w:t>
            </w:r>
            <w:r w:rsidR="00D648D7">
              <w:t>3</w:t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A59F6F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648D7">
                <w:rPr>
                  <w:noProof/>
                </w:rPr>
                <w:t>9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20A1559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</w:t>
            </w:r>
            <w:r w:rsidR="00A50B38">
              <w:rPr>
                <w:lang w:val="en-US"/>
              </w:rPr>
              <w:t>mnpf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</w:t>
            </w:r>
            <w:r w:rsidR="00334174">
              <w:rPr>
                <w:lang w:val="en-US"/>
              </w:rPr>
              <w:t>s</w:t>
            </w:r>
            <w:r w:rsidRPr="002E2875">
              <w:rPr>
                <w:lang w:val="en-US"/>
              </w:rPr>
              <w:t xml:space="preserve">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676C7A" w14:textId="1686F5FB" w:rsidR="00C634EC" w:rsidRPr="00E559BB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</w:t>
            </w:r>
            <w:r w:rsidR="00A50B38">
              <w:rPr>
                <w:lang w:val="en-US"/>
              </w:rPr>
              <w:t>mnpf</w:t>
            </w:r>
            <w:r w:rsidR="008E31A8">
              <w:rPr>
                <w:lang w:val="en-US"/>
              </w:rPr>
              <w:t>_</w:t>
            </w:r>
            <w:r w:rsidR="00A50B38">
              <w:rPr>
                <w:lang w:val="en-US"/>
              </w:rPr>
              <w:t>NPStatus</w:t>
            </w:r>
            <w:proofErr w:type="spellEnd"/>
          </w:p>
          <w:p w14:paraId="21EE8332" w14:textId="06C80A5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D2A54D5" w14:textId="3EE940EE" w:rsidR="00976E22" w:rsidRDefault="008E31A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8E31A8">
              <w:rPr>
                <w:lang w:val="en-US"/>
              </w:rPr>
              <w:t>29.510</w:t>
            </w:r>
            <w:r w:rsidRPr="008E31A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8E31A8">
              <w:rPr>
                <w:lang w:val="en-US"/>
              </w:rPr>
              <w:t>1226</w:t>
            </w:r>
          </w:p>
          <w:p w14:paraId="3B801F38" w14:textId="77777777" w:rsidR="00FD28FD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187B542B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</w:t>
            </w:r>
            <w:r w:rsidR="00A50B38">
              <w:rPr>
                <w:noProof/>
              </w:rPr>
              <w:t>mnpf</w:t>
            </w:r>
            <w:r>
              <w:rPr>
                <w:noProof/>
              </w:rPr>
              <w:t>_</w:t>
            </w:r>
            <w:r w:rsidR="00A50B38">
              <w:rPr>
                <w:noProof/>
              </w:rPr>
              <w:t>NPStatus</w:t>
            </w:r>
            <w:r>
              <w:rPr>
                <w:lang w:val="en-US"/>
              </w:rPr>
              <w:t xml:space="preserve"> API version number is incremented to </w:t>
            </w:r>
            <w:r w:rsidR="008E31A8">
              <w:rPr>
                <w:lang w:val="en-US"/>
              </w:rPr>
              <w:t>1.</w:t>
            </w:r>
            <w:r w:rsidR="00A50B38">
              <w:rPr>
                <w:lang w:val="en-US"/>
              </w:rPr>
              <w:t>2</w:t>
            </w:r>
            <w:r w:rsidR="008E31A8">
              <w:rPr>
                <w:lang w:val="en-US"/>
              </w:rPr>
              <w:t>.0</w:t>
            </w:r>
            <w:r w:rsidR="006E7B45">
              <w:rPr>
                <w:lang w:val="en-US"/>
              </w:rPr>
              <w:t>-alpha.</w:t>
            </w:r>
            <w:r w:rsidR="008E31A8">
              <w:rPr>
                <w:lang w:val="en-US"/>
              </w:rPr>
              <w:t>3</w:t>
            </w:r>
          </w:p>
          <w:p w14:paraId="6CC9CFB3" w14:textId="280BF58D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 w:rsidR="00F60478">
              <w:t>3</w:t>
            </w:r>
            <w:r w:rsidRPr="00D27A4B">
              <w:t xml:space="preserve"> V1</w:t>
            </w:r>
            <w:r w:rsidR="00C11F47">
              <w:t>9</w:t>
            </w:r>
            <w:r w:rsidRPr="00D27A4B">
              <w:t>.</w:t>
            </w:r>
            <w:r w:rsidR="008E31A8">
              <w:t>2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88136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D54C1B">
              <w:rPr>
                <w:noProof/>
              </w:rPr>
              <w:t xml:space="preserve"> 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1DCA2FFE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0F25ED9" w14:textId="77777777" w:rsidR="00A50B38" w:rsidRDefault="00A50B38" w:rsidP="00A50B38">
      <w:pPr>
        <w:pStyle w:val="Heading1"/>
      </w:pPr>
      <w:bookmarkStart w:id="1" w:name="_Toc200621057"/>
      <w:r>
        <w:t>A.2</w:t>
      </w:r>
      <w:r>
        <w:tab/>
      </w:r>
      <w:proofErr w:type="spellStart"/>
      <w:r>
        <w:t>Nmnpf_NPStatus</w:t>
      </w:r>
      <w:proofErr w:type="spellEnd"/>
      <w:r>
        <w:t xml:space="preserve"> API</w:t>
      </w:r>
      <w:bookmarkEnd w:id="1"/>
    </w:p>
    <w:p w14:paraId="7D2D8BB6" w14:textId="77777777" w:rsidR="00A50B38" w:rsidRPr="00986E88" w:rsidRDefault="00A50B38" w:rsidP="00A50B38">
      <w:pPr>
        <w:pStyle w:val="PL"/>
      </w:pPr>
      <w:bookmarkStart w:id="2" w:name="_Hlk207801862"/>
      <w:r w:rsidRPr="00986E88">
        <w:t>openapi: 3.0.0</w:t>
      </w:r>
    </w:p>
    <w:p w14:paraId="5755C000" w14:textId="77777777" w:rsidR="00A50B38" w:rsidRPr="003B6423" w:rsidRDefault="00A50B38" w:rsidP="00A50B3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FB395A5" w14:textId="77777777" w:rsidR="00A50B38" w:rsidRPr="003B6423" w:rsidRDefault="00A50B38" w:rsidP="00A50B38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'Nmnpf_NPStatus'</w:t>
      </w:r>
    </w:p>
    <w:p w14:paraId="7780A604" w14:textId="2F92D762" w:rsidR="00A50B38" w:rsidRPr="003B6423" w:rsidRDefault="00A50B38" w:rsidP="00A50B38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'1.2.0-alpha.</w:t>
      </w:r>
      <w:ins w:id="3" w:author="Ulrich Wiehe" w:date="2025-09-03T14:24:00Z" w16du:dateUtc="2025-09-03T12:24:00Z">
        <w:r w:rsidR="00150FA1">
          <w:rPr>
            <w:lang w:val="fr-FR"/>
          </w:rPr>
          <w:t>3</w:t>
        </w:r>
      </w:ins>
      <w:del w:id="4" w:author="Ulrich Wiehe" w:date="2025-09-03T14:24:00Z" w16du:dateUtc="2025-09-03T12:24:00Z">
        <w:r w:rsidDel="00150FA1">
          <w:rPr>
            <w:lang w:val="fr-FR"/>
          </w:rPr>
          <w:delText>2</w:delText>
        </w:r>
      </w:del>
      <w:r>
        <w:rPr>
          <w:lang w:val="fr-FR"/>
        </w:rPr>
        <w:t>'</w:t>
      </w:r>
    </w:p>
    <w:p w14:paraId="1D6DE7CF" w14:textId="77777777" w:rsidR="00A50B38" w:rsidRDefault="00A50B38" w:rsidP="00A50B38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C62A986" w14:textId="77777777" w:rsidR="00A50B38" w:rsidRPr="003B6423" w:rsidRDefault="00A50B38" w:rsidP="00A50B38">
      <w:pPr>
        <w:pStyle w:val="PL"/>
        <w:rPr>
          <w:lang w:val="fr-FR"/>
        </w:rPr>
      </w:pPr>
      <w:r>
        <w:rPr>
          <w:lang w:val="fr-FR"/>
        </w:rPr>
        <w:t xml:space="preserve">    Nmnpf Number Portability Status Service.  </w:t>
      </w:r>
    </w:p>
    <w:p w14:paraId="100E2B6F" w14:textId="77777777" w:rsidR="00A50B38" w:rsidRDefault="00A50B38" w:rsidP="00A50B38">
      <w:pPr>
        <w:pStyle w:val="PL"/>
      </w:pPr>
      <w:r>
        <w:t xml:space="preserve">    © 2025, 3GPP Organizational Partners (ARIB, ATIS, CCSA, ETSI, TSDSI, TTA, TTC).  </w:t>
      </w:r>
    </w:p>
    <w:p w14:paraId="0AA50C2E" w14:textId="77777777" w:rsidR="00A50B38" w:rsidRDefault="00A50B38" w:rsidP="00A50B38">
      <w:pPr>
        <w:pStyle w:val="PL"/>
      </w:pPr>
      <w:r>
        <w:t xml:space="preserve">    All rights reserved.</w:t>
      </w:r>
    </w:p>
    <w:p w14:paraId="78D105CB" w14:textId="77777777" w:rsidR="00A50B38" w:rsidRPr="003B6423" w:rsidRDefault="00A50B38" w:rsidP="00A50B38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5D828B9" w14:textId="396F7F52" w:rsidR="00A50B38" w:rsidRPr="003B6423" w:rsidRDefault="00A50B38" w:rsidP="00A50B3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578</w:t>
      </w:r>
      <w:r w:rsidRPr="003B6423">
        <w:rPr>
          <w:lang w:val="fr-FR"/>
        </w:rPr>
        <w:t xml:space="preserve"> V</w:t>
      </w:r>
      <w:r>
        <w:rPr>
          <w:lang w:val="fr-FR"/>
        </w:rPr>
        <w:t>19.</w:t>
      </w:r>
      <w:ins w:id="5" w:author="Ulrich Wiehe" w:date="2025-09-03T14:25:00Z" w16du:dateUtc="2025-09-03T12:25:00Z">
        <w:r w:rsidR="00150FA1">
          <w:rPr>
            <w:lang w:val="fr-FR"/>
          </w:rPr>
          <w:t>2</w:t>
        </w:r>
      </w:ins>
      <w:del w:id="6" w:author="Ulrich Wiehe" w:date="2025-09-03T14:25:00Z" w16du:dateUtc="2025-09-03T12:25:00Z">
        <w:r w:rsidDel="00150FA1">
          <w:rPr>
            <w:lang w:val="fr-FR"/>
          </w:rPr>
          <w:delText>1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>
        <w:rPr>
          <w:lang w:val="fr-FR"/>
        </w:rPr>
        <w:t>Mobile Number Portability Services</w:t>
      </w:r>
      <w:r w:rsidRPr="003B6423">
        <w:rPr>
          <w:lang w:val="fr-FR"/>
        </w:rPr>
        <w:t>.</w:t>
      </w:r>
    </w:p>
    <w:p w14:paraId="509EEAF1" w14:textId="77777777" w:rsidR="00A50B38" w:rsidRPr="003B6423" w:rsidRDefault="00A50B38" w:rsidP="00A50B38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578</w:t>
      </w:r>
      <w:r w:rsidRPr="003B6423">
        <w:rPr>
          <w:lang w:val="fr-FR"/>
        </w:rPr>
        <w:t>/</w:t>
      </w:r>
    </w:p>
    <w:bookmarkEnd w:id="2"/>
    <w:p w14:paraId="5C47DEF4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7A7D89AF" w14:textId="3C12BA64" w:rsidR="00F60478" w:rsidRPr="00F60478" w:rsidRDefault="00F60478" w:rsidP="00F60478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5BD552A1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3BBCAFE7" w14:textId="77777777" w:rsidR="00F60478" w:rsidRPr="00B06F7A" w:rsidRDefault="00F60478" w:rsidP="00F60478">
      <w:pPr>
        <w:pStyle w:val="PL"/>
        <w:rPr>
          <w:lang w:val="en-US"/>
        </w:rPr>
      </w:pPr>
    </w:p>
    <w:p w14:paraId="6C4E374A" w14:textId="40E665C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1"/>
    <w:rsid w:val="00022E4A"/>
    <w:rsid w:val="00032CEB"/>
    <w:rsid w:val="00050CDA"/>
    <w:rsid w:val="00051412"/>
    <w:rsid w:val="00064218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50FA1"/>
    <w:rsid w:val="00160DC7"/>
    <w:rsid w:val="00192C46"/>
    <w:rsid w:val="00194805"/>
    <w:rsid w:val="001A08B3"/>
    <w:rsid w:val="001A7B60"/>
    <w:rsid w:val="001B52F0"/>
    <w:rsid w:val="001B7A65"/>
    <w:rsid w:val="001D7EDF"/>
    <w:rsid w:val="001E41F3"/>
    <w:rsid w:val="00221541"/>
    <w:rsid w:val="00233EDB"/>
    <w:rsid w:val="0025561C"/>
    <w:rsid w:val="0026004D"/>
    <w:rsid w:val="002640DD"/>
    <w:rsid w:val="00275D12"/>
    <w:rsid w:val="00283425"/>
    <w:rsid w:val="00284FEB"/>
    <w:rsid w:val="002860C4"/>
    <w:rsid w:val="002B5741"/>
    <w:rsid w:val="002B61FB"/>
    <w:rsid w:val="002E472E"/>
    <w:rsid w:val="00305409"/>
    <w:rsid w:val="003158F7"/>
    <w:rsid w:val="00334174"/>
    <w:rsid w:val="003609EF"/>
    <w:rsid w:val="0036231A"/>
    <w:rsid w:val="003626A3"/>
    <w:rsid w:val="00374DD4"/>
    <w:rsid w:val="003E1A36"/>
    <w:rsid w:val="00404364"/>
    <w:rsid w:val="00405565"/>
    <w:rsid w:val="00410371"/>
    <w:rsid w:val="00416F57"/>
    <w:rsid w:val="004242F1"/>
    <w:rsid w:val="00452AC1"/>
    <w:rsid w:val="00462605"/>
    <w:rsid w:val="00476D53"/>
    <w:rsid w:val="004B75B7"/>
    <w:rsid w:val="004C2575"/>
    <w:rsid w:val="004F59E0"/>
    <w:rsid w:val="005141D9"/>
    <w:rsid w:val="0051580D"/>
    <w:rsid w:val="005334DA"/>
    <w:rsid w:val="00547111"/>
    <w:rsid w:val="005819F9"/>
    <w:rsid w:val="00592D74"/>
    <w:rsid w:val="005942BA"/>
    <w:rsid w:val="005D0B34"/>
    <w:rsid w:val="005D11C5"/>
    <w:rsid w:val="005E2C44"/>
    <w:rsid w:val="00612246"/>
    <w:rsid w:val="00621188"/>
    <w:rsid w:val="006257ED"/>
    <w:rsid w:val="00653DE4"/>
    <w:rsid w:val="00665C47"/>
    <w:rsid w:val="00695808"/>
    <w:rsid w:val="006A070A"/>
    <w:rsid w:val="006B46FB"/>
    <w:rsid w:val="006C41A6"/>
    <w:rsid w:val="006D7E2B"/>
    <w:rsid w:val="006E21FB"/>
    <w:rsid w:val="006E7B45"/>
    <w:rsid w:val="00700BA8"/>
    <w:rsid w:val="00701569"/>
    <w:rsid w:val="00766FA6"/>
    <w:rsid w:val="00780E40"/>
    <w:rsid w:val="00792342"/>
    <w:rsid w:val="007977A8"/>
    <w:rsid w:val="007A1EBA"/>
    <w:rsid w:val="007B512A"/>
    <w:rsid w:val="007C2097"/>
    <w:rsid w:val="007C5428"/>
    <w:rsid w:val="007D6A07"/>
    <w:rsid w:val="007F7259"/>
    <w:rsid w:val="008040A8"/>
    <w:rsid w:val="008279FA"/>
    <w:rsid w:val="008626E7"/>
    <w:rsid w:val="00866F80"/>
    <w:rsid w:val="00870EE7"/>
    <w:rsid w:val="008863B9"/>
    <w:rsid w:val="008944DC"/>
    <w:rsid w:val="008A45A6"/>
    <w:rsid w:val="008D3CCC"/>
    <w:rsid w:val="008D4769"/>
    <w:rsid w:val="008E31A8"/>
    <w:rsid w:val="008E4EC6"/>
    <w:rsid w:val="008F3789"/>
    <w:rsid w:val="008F686C"/>
    <w:rsid w:val="009059BE"/>
    <w:rsid w:val="009148DE"/>
    <w:rsid w:val="00920B9F"/>
    <w:rsid w:val="00941E30"/>
    <w:rsid w:val="009531B0"/>
    <w:rsid w:val="009741B3"/>
    <w:rsid w:val="00976E22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E54D9"/>
    <w:rsid w:val="009F734F"/>
    <w:rsid w:val="00A21B84"/>
    <w:rsid w:val="00A246B6"/>
    <w:rsid w:val="00A47E70"/>
    <w:rsid w:val="00A50B38"/>
    <w:rsid w:val="00A50CF0"/>
    <w:rsid w:val="00A530F0"/>
    <w:rsid w:val="00A606F5"/>
    <w:rsid w:val="00A61324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BE0B32"/>
    <w:rsid w:val="00C11F47"/>
    <w:rsid w:val="00C374D4"/>
    <w:rsid w:val="00C51150"/>
    <w:rsid w:val="00C556CD"/>
    <w:rsid w:val="00C566C3"/>
    <w:rsid w:val="00C63326"/>
    <w:rsid w:val="00C634EC"/>
    <w:rsid w:val="00C66BA2"/>
    <w:rsid w:val="00C75531"/>
    <w:rsid w:val="00C870F6"/>
    <w:rsid w:val="00C9370C"/>
    <w:rsid w:val="00C95985"/>
    <w:rsid w:val="00CC5026"/>
    <w:rsid w:val="00CC68D0"/>
    <w:rsid w:val="00D03F9A"/>
    <w:rsid w:val="00D06D51"/>
    <w:rsid w:val="00D16E46"/>
    <w:rsid w:val="00D230E4"/>
    <w:rsid w:val="00D24991"/>
    <w:rsid w:val="00D35700"/>
    <w:rsid w:val="00D41369"/>
    <w:rsid w:val="00D474B4"/>
    <w:rsid w:val="00D50255"/>
    <w:rsid w:val="00D54C1B"/>
    <w:rsid w:val="00D648D7"/>
    <w:rsid w:val="00D66520"/>
    <w:rsid w:val="00D84AE9"/>
    <w:rsid w:val="00D9124E"/>
    <w:rsid w:val="00DE34CF"/>
    <w:rsid w:val="00DF6EF2"/>
    <w:rsid w:val="00E022DF"/>
    <w:rsid w:val="00E13F3D"/>
    <w:rsid w:val="00E34898"/>
    <w:rsid w:val="00E559BB"/>
    <w:rsid w:val="00E56437"/>
    <w:rsid w:val="00E64E0A"/>
    <w:rsid w:val="00EB09B7"/>
    <w:rsid w:val="00EE7D7C"/>
    <w:rsid w:val="00F115D8"/>
    <w:rsid w:val="00F25D98"/>
    <w:rsid w:val="00F300FB"/>
    <w:rsid w:val="00F60478"/>
    <w:rsid w:val="00F710BC"/>
    <w:rsid w:val="00F854F7"/>
    <w:rsid w:val="00FB6386"/>
    <w:rsid w:val="00FD28FD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338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2025-09-03T12:14:00Z</dcterms:created>
  <dcterms:modified xsi:type="dcterms:W3CDTF">2025-09-03T12:25:00Z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